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EF9A" w14:textId="746DB242" w:rsidR="00F04C51" w:rsidRDefault="00C63BFE"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sidR="00F04C51">
        <w:rPr>
          <w:b/>
          <w:i/>
          <w:noProof/>
          <w:sz w:val="28"/>
        </w:rPr>
        <w:tab/>
      </w:r>
      <w:r w:rsidR="00F04C51">
        <w:rPr>
          <w:rFonts w:cs="Arial"/>
          <w:b/>
          <w:noProof/>
          <w:sz w:val="24"/>
          <w:szCs w:val="24"/>
        </w:rPr>
        <w:t>S2-25</w:t>
      </w:r>
      <w:r w:rsidR="00B147CE">
        <w:rPr>
          <w:rFonts w:cs="Arial"/>
          <w:b/>
          <w:noProof/>
          <w:sz w:val="24"/>
          <w:szCs w:val="24"/>
        </w:rPr>
        <w:t>10188</w:t>
      </w:r>
      <w:bookmarkStart w:id="0" w:name="_GoBack"/>
      <w:bookmarkEnd w:id="0"/>
    </w:p>
    <w:p w14:paraId="4B609AF2" w14:textId="3E0EA515" w:rsidR="00F04C51" w:rsidRDefault="00C63BFE" w:rsidP="00F04C51">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00F04C51" w:rsidRPr="00A4380C">
        <w:rPr>
          <w:rFonts w:ascii="Arial" w:hAnsi="Arial" w:cs="Arial"/>
          <w:b/>
          <w:noProof/>
          <w:color w:val="0000FF"/>
        </w:rPr>
        <w:tab/>
        <w:t>(revision of</w:t>
      </w:r>
      <w:r w:rsidR="00F04C51">
        <w:rPr>
          <w:rFonts w:ascii="Arial" w:hAnsi="Arial" w:cs="Arial"/>
          <w:b/>
          <w:noProof/>
          <w:color w:val="0000FF"/>
        </w:rPr>
        <w:t xml:space="preserve"> S2-250</w:t>
      </w:r>
      <w:r>
        <w:rPr>
          <w:rFonts w:ascii="Arial" w:hAnsi="Arial" w:cs="Arial"/>
          <w:b/>
          <w:noProof/>
          <w:color w:val="0000FF"/>
        </w:rPr>
        <w:t>8803</w:t>
      </w:r>
      <w:r w:rsidR="00F04C5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F50DE" w:rsidR="001E41F3" w:rsidRPr="00410371" w:rsidRDefault="000E3290" w:rsidP="00E953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E953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6FCF" w:rsidR="001E41F3" w:rsidRPr="00410371" w:rsidRDefault="00E51754" w:rsidP="00844203">
            <w:pPr>
              <w:pStyle w:val="CRCoverPage"/>
              <w:spacing w:after="0"/>
              <w:rPr>
                <w:noProof/>
              </w:rPr>
            </w:pPr>
            <w:r>
              <w:rPr>
                <w:b/>
                <w:noProof/>
                <w:sz w:val="28"/>
              </w:rPr>
              <w:t>5591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7CDAC" w:rsidR="001E41F3" w:rsidRPr="00410371" w:rsidRDefault="00C63BFE"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7297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53A3">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3A80C" w:rsidR="001E41F3" w:rsidRDefault="00FD4E28" w:rsidP="00FD4E28">
            <w:pPr>
              <w:pStyle w:val="CRCoverPage"/>
              <w:spacing w:after="0"/>
              <w:ind w:left="100"/>
              <w:rPr>
                <w:noProof/>
              </w:rPr>
            </w:pPr>
            <w:r>
              <w:t>Clarifying Nsmf_PDUSession_Update service operation on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7902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BA93" w:rsidR="001E41F3" w:rsidRDefault="00D8468D" w:rsidP="00681050">
            <w:pPr>
              <w:pStyle w:val="CRCoverPage"/>
              <w:spacing w:after="0"/>
              <w:ind w:left="100"/>
              <w:rPr>
                <w:noProof/>
              </w:rPr>
            </w:pPr>
            <w:r>
              <w:rPr>
                <w:noProof/>
              </w:rPr>
              <w:t>202</w:t>
            </w:r>
            <w:r w:rsidR="00AC3219">
              <w:rPr>
                <w:noProof/>
              </w:rPr>
              <w:t>5</w:t>
            </w:r>
            <w:r>
              <w:rPr>
                <w:noProof/>
              </w:rPr>
              <w:t>-</w:t>
            </w:r>
            <w:r w:rsidR="007101C5">
              <w:rPr>
                <w:noProof/>
              </w:rPr>
              <w:t>11</w:t>
            </w:r>
            <w:r w:rsidR="0083473C">
              <w:rPr>
                <w:noProof/>
              </w:rPr>
              <w:t>-</w:t>
            </w:r>
            <w:r w:rsidR="00AA07BD">
              <w:rPr>
                <w:noProof/>
              </w:rPr>
              <w:t>0</w:t>
            </w:r>
            <w:r w:rsidR="007101C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D9F2" w14:textId="2264E75F" w:rsidR="00397F99" w:rsidRDefault="00397F99" w:rsidP="007C5F4A">
            <w:pPr>
              <w:pStyle w:val="CRCoverPage"/>
              <w:spacing w:after="0"/>
              <w:ind w:left="100"/>
              <w:rPr>
                <w:noProof/>
              </w:rPr>
            </w:pPr>
            <w:r>
              <w:rPr>
                <w:noProof/>
              </w:rPr>
              <w:t xml:space="preserve">In the last meeting, </w:t>
            </w:r>
            <w:r w:rsidR="00280820">
              <w:rPr>
                <w:noProof/>
              </w:rPr>
              <w:t xml:space="preserve">the CR (23.501 </w:t>
            </w:r>
            <w:r w:rsidR="00280820" w:rsidRPr="00280820">
              <w:rPr>
                <w:noProof/>
              </w:rPr>
              <w:t>CR</w:t>
            </w:r>
            <w:r w:rsidR="00280820">
              <w:rPr>
                <w:noProof/>
              </w:rPr>
              <w:t>#</w:t>
            </w:r>
            <w:r w:rsidR="00280820" w:rsidRPr="00280820">
              <w:rPr>
                <w:noProof/>
              </w:rPr>
              <w:t>6398</w:t>
            </w:r>
            <w:r w:rsidR="00280820">
              <w:rPr>
                <w:noProof/>
              </w:rPr>
              <w:t>) is</w:t>
            </w:r>
            <w:r>
              <w:rPr>
                <w:noProof/>
              </w:rPr>
              <w:t xml:space="preserve"> agreed that</w:t>
            </w:r>
            <w:r w:rsidR="00280820">
              <w:rPr>
                <w:noProof/>
              </w:rPr>
              <w:t>,</w:t>
            </w:r>
          </w:p>
          <w:p w14:paraId="1F20042B" w14:textId="77777777" w:rsidR="007C5F4A" w:rsidRDefault="007C5F4A" w:rsidP="007C5F4A">
            <w:pPr>
              <w:pStyle w:val="CRCoverPage"/>
              <w:spacing w:after="0"/>
              <w:ind w:left="100"/>
            </w:pP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140CF67D" w14:textId="77777777" w:rsidR="00280820" w:rsidRDefault="00280820" w:rsidP="007C5F4A">
            <w:pPr>
              <w:pStyle w:val="CRCoverPage"/>
              <w:spacing w:after="0"/>
              <w:ind w:left="100"/>
            </w:pPr>
          </w:p>
          <w:p w14:paraId="708AA7DE" w14:textId="5DF0EE68" w:rsidR="007C5F4A" w:rsidRPr="00545454" w:rsidRDefault="007C5F4A" w:rsidP="007C5F4A">
            <w:pPr>
              <w:pStyle w:val="CRCoverPage"/>
              <w:spacing w:after="0"/>
              <w:ind w:left="100"/>
              <w:rPr>
                <w:noProof/>
              </w:rPr>
            </w:pPr>
            <w:r>
              <w:t>This CR proposes to modify the Nsmf_PDUSession_Update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4B479" w:rsidR="001E41F3" w:rsidRDefault="00F75056" w:rsidP="007C5F4A">
            <w:pPr>
              <w:pStyle w:val="CRCoverPage"/>
              <w:spacing w:after="0"/>
              <w:ind w:left="100"/>
              <w:rPr>
                <w:noProof/>
                <w:lang w:eastAsia="zh-CN"/>
              </w:rPr>
            </w:pPr>
            <w:r>
              <w:rPr>
                <w:rFonts w:hint="eastAsia"/>
                <w:noProof/>
                <w:lang w:eastAsia="zh-CN"/>
              </w:rPr>
              <w:t>C</w:t>
            </w:r>
            <w:r>
              <w:rPr>
                <w:noProof/>
                <w:lang w:eastAsia="zh-CN"/>
              </w:rPr>
              <w:t xml:space="preserve">larifying </w:t>
            </w:r>
            <w:r w:rsidR="007C5F4A">
              <w:t>Nsmf_PDUSession_Update</w:t>
            </w:r>
            <w:r w:rsidR="00146EBB">
              <w:t xml:space="preserve"> </w:t>
            </w:r>
            <w:r w:rsidR="00664713">
              <w:t xml:space="preserve">service operation </w:t>
            </w:r>
            <w:r w:rsidR="00146EBB">
              <w:t>on ULI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738A" w:rsidR="001E41F3" w:rsidRDefault="007C5F4A" w:rsidP="00146EBB">
            <w:pPr>
              <w:pStyle w:val="CRCoverPage"/>
              <w:spacing w:after="0"/>
              <w:ind w:left="100"/>
              <w:rPr>
                <w:noProof/>
                <w:lang w:eastAsia="zh-CN"/>
              </w:rPr>
            </w:pPr>
            <w:r>
              <w:rPr>
                <w:noProof/>
                <w:lang w:eastAsia="zh-CN"/>
              </w:rPr>
              <w:t xml:space="preserve">The </w:t>
            </w:r>
            <w:r w:rsidR="00146EBB">
              <w:rPr>
                <w:noProof/>
                <w:lang w:eastAsia="zh-CN"/>
              </w:rPr>
              <w:t xml:space="preserve">23.502 part is missing on </w:t>
            </w:r>
            <w:r w:rsidR="00F75056">
              <w:rPr>
                <w:noProof/>
                <w:lang w:eastAsia="zh-CN"/>
              </w:rPr>
              <w:t xml:space="preserve">how the SMF of PDU session collects </w:t>
            </w:r>
            <w:r w:rsidR="00F75056" w:rsidRPr="00F75056">
              <w:rPr>
                <w:rFonts w:eastAsia="等线"/>
                <w:lang w:eastAsia="en-GB"/>
              </w:rPr>
              <w:t>ULI</w:t>
            </w:r>
            <w:r w:rsidR="00F75056">
              <w:rPr>
                <w:rFonts w:eastAsia="等线"/>
                <w:lang w:eastAsia="en-GB"/>
              </w:rPr>
              <w:t xml:space="preserve"> from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13D5" w:rsidR="001E41F3" w:rsidRDefault="00F75056" w:rsidP="00146EBB">
            <w:pPr>
              <w:pStyle w:val="CRCoverPage"/>
              <w:spacing w:after="0"/>
              <w:ind w:left="100"/>
              <w:rPr>
                <w:noProof/>
                <w:lang w:eastAsia="zh-CN"/>
              </w:rPr>
            </w:pPr>
            <w:r>
              <w:rPr>
                <w:rFonts w:hint="eastAsia"/>
                <w:noProof/>
                <w:lang w:eastAsia="zh-CN"/>
              </w:rPr>
              <w:t>5</w:t>
            </w:r>
            <w:r>
              <w:rPr>
                <w:noProof/>
                <w:lang w:eastAsia="zh-CN"/>
              </w:rPr>
              <w:t>.</w:t>
            </w:r>
            <w:r w:rsidR="00146EBB">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4A54F05A" w14:textId="77777777" w:rsidR="00C77CBD" w:rsidRDefault="00C77CBD" w:rsidP="00C77CBD">
      <w:pPr>
        <w:overflowPunct w:val="0"/>
        <w:autoSpaceDE w:val="0"/>
        <w:autoSpaceDN w:val="0"/>
        <w:adjustRightInd w:val="0"/>
        <w:textAlignment w:val="baseline"/>
        <w:rPr>
          <w:rFonts w:eastAsia="等线"/>
          <w:lang w:eastAsia="en-GB"/>
        </w:rPr>
      </w:pPr>
    </w:p>
    <w:p w14:paraId="7D176A8B" w14:textId="77777777" w:rsidR="00C77CBD" w:rsidRPr="00C77CBD" w:rsidRDefault="00C77CBD" w:rsidP="00C77CB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209604610"/>
      <w:r w:rsidRPr="00C77CBD">
        <w:rPr>
          <w:rFonts w:ascii="Arial" w:eastAsia="等线" w:hAnsi="Arial"/>
          <w:sz w:val="22"/>
          <w:lang w:eastAsia="zh-CN"/>
        </w:rPr>
        <w:t>5.2.8.2.3</w:t>
      </w:r>
      <w:r w:rsidRPr="00C77CBD">
        <w:rPr>
          <w:rFonts w:ascii="Arial" w:eastAsia="等线" w:hAnsi="Arial"/>
          <w:sz w:val="22"/>
          <w:lang w:eastAsia="zh-CN"/>
        </w:rPr>
        <w:tab/>
        <w:t>Nsmf_PDUSession_Update service operation</w:t>
      </w:r>
      <w:bookmarkEnd w:id="3"/>
    </w:p>
    <w:p w14:paraId="065F62EA"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Service operation name:</w:t>
      </w:r>
      <w:r w:rsidRPr="00C77CBD">
        <w:rPr>
          <w:rFonts w:eastAsia="等线"/>
          <w:lang w:eastAsia="en-GB"/>
        </w:rPr>
        <w:t xml:space="preserve"> Nsmf_PDUSession_Update.</w:t>
      </w:r>
    </w:p>
    <w:p w14:paraId="14626DC6"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Description: </w:t>
      </w:r>
      <w:r w:rsidRPr="00C77CBD">
        <w:rPr>
          <w:rFonts w:eastAsia="等线"/>
          <w:lang w:eastAsia="zh-CN"/>
        </w:rPr>
        <w:t>Update the established PDU Session.</w:t>
      </w:r>
    </w:p>
    <w:p w14:paraId="1F19F25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 xml:space="preserve">This service operation is invoked by the V-SMF towards the H-SMF in the case of </w:t>
      </w:r>
      <w:r w:rsidRPr="00C77CBD">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172A9EE"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6EDDD6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E52F535"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F95CEB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12821DE"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Required:</w:t>
      </w:r>
      <w:r w:rsidRPr="00C77CBD">
        <w:rPr>
          <w:rFonts w:eastAsia="等线"/>
          <w:lang w:eastAsia="en-GB"/>
        </w:rPr>
        <w:t xml:space="preserve"> </w:t>
      </w:r>
      <w:r w:rsidRPr="00C77CBD">
        <w:rPr>
          <w:rFonts w:eastAsia="等线"/>
          <w:lang w:eastAsia="zh-CN"/>
        </w:rPr>
        <w:t>SM Context ID</w:t>
      </w:r>
      <w:r w:rsidRPr="00C77CBD">
        <w:rPr>
          <w:rFonts w:eastAsia="等线"/>
          <w:lang w:eastAsia="en-GB"/>
        </w:rPr>
        <w:t>.</w:t>
      </w:r>
    </w:p>
    <w:p w14:paraId="4BA7FDE4" w14:textId="63C6823A"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Optional:</w:t>
      </w:r>
      <w:r w:rsidRPr="00C77CBD">
        <w:rPr>
          <w:rFonts w:eastAsia="等线"/>
          <w:lang w:eastAsia="en-GB"/>
        </w:rPr>
        <w:t xml:space="preserve"> UE location information (ULI), UE Time Zone, AN type, indication of PDU Session Release, Serving Network (PLMN ID, or PLMN ID and NID)</w:t>
      </w:r>
      <w:r w:rsidRPr="00C77CBD">
        <w:rPr>
          <w:rFonts w:eastAsia="等线"/>
          <w:lang w:eastAsia="zh-CN"/>
        </w:rPr>
        <w:t xml:space="preserve">, H-SMF SM Context ID (from H-SMF to V-SMF) or SMF SM Context ID (from SMF to I-SMF), </w:t>
      </w:r>
      <w:r w:rsidRPr="00C77CBD">
        <w:rPr>
          <w:rFonts w:eastAsia="等线"/>
          <w:lang w:eastAsia="en-GB"/>
        </w:rP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or Non-3GPP Device Connection Information (as defined in clause 4.3.3),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w:t>
      </w:r>
      <w:r w:rsidRPr="00C77CBD">
        <w:rPr>
          <w:rFonts w:eastAsia="等线"/>
          <w:lang w:eastAsia="en-GB"/>
        </w:rPr>
        <w:lastRenderedPageBreak/>
        <w:t>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4" w:author="zte - v1" w:date="2025-10-02T20:32:00Z">
        <w:r w:rsidR="00DC6D03">
          <w:rPr>
            <w:rFonts w:eastAsia="等线"/>
            <w:lang w:eastAsia="en-GB"/>
          </w:rPr>
          <w:t>,</w:t>
        </w:r>
      </w:ins>
      <w:ins w:id="5" w:author="zte - v1" w:date="2025-10-02T20:33:00Z">
        <w:r w:rsidR="00DC6D03" w:rsidRPr="00DC6D03">
          <w:rPr>
            <w:lang w:eastAsia="zh-CN"/>
          </w:rPr>
          <w:t xml:space="preserve"> </w:t>
        </w:r>
        <w:r w:rsidR="00DC6D03" w:rsidRPr="00C77CBD">
          <w:rPr>
            <w:rFonts w:eastAsia="等线"/>
            <w:lang w:eastAsia="en-GB"/>
          </w:rPr>
          <w:t xml:space="preserve">indication </w:t>
        </w:r>
        <w:r w:rsidR="00DC6D03">
          <w:rPr>
            <w:rFonts w:eastAsia="等线"/>
            <w:lang w:eastAsia="en-GB"/>
          </w:rPr>
          <w:t xml:space="preserve">of </w:t>
        </w:r>
        <w:r w:rsidR="00DC6D03">
          <w:rPr>
            <w:lang w:eastAsia="zh-CN"/>
          </w:rPr>
          <w:t xml:space="preserve">reporting the </w:t>
        </w:r>
        <w:r w:rsidR="00DC6D03" w:rsidRPr="00F75056">
          <w:rPr>
            <w:rFonts w:eastAsia="等线"/>
            <w:lang w:eastAsia="en-GB"/>
          </w:rPr>
          <w:t>current</w:t>
        </w:r>
        <w:r w:rsidR="00DC6D03" w:rsidRPr="008F0636">
          <w:rPr>
            <w:rFonts w:eastAsia="等线"/>
            <w:lang w:eastAsia="en-GB"/>
          </w:rPr>
          <w:t xml:space="preserve"> </w:t>
        </w:r>
        <w:r w:rsidR="00DC6D03" w:rsidRPr="00F75056">
          <w:rPr>
            <w:rFonts w:eastAsia="等线"/>
            <w:lang w:eastAsia="en-GB"/>
          </w:rPr>
          <w:t>ULI and subsequent change of</w:t>
        </w:r>
        <w:r w:rsidR="00DC6D03">
          <w:rPr>
            <w:rFonts w:eastAsia="等线"/>
            <w:lang w:eastAsia="en-GB"/>
          </w:rPr>
          <w:t xml:space="preserve"> ULI </w:t>
        </w:r>
      </w:ins>
      <w:ins w:id="6" w:author="zte - v1" w:date="2025-10-02T20:36:00Z">
        <w:r w:rsidR="00D9002F">
          <w:rPr>
            <w:rFonts w:eastAsia="等线"/>
            <w:lang w:eastAsia="en-GB"/>
          </w:rPr>
          <w:t xml:space="preserve">to H-SMF </w:t>
        </w:r>
      </w:ins>
      <w:ins w:id="7" w:author="zte - v1" w:date="2025-10-02T20:33:00Z">
        <w:r w:rsidR="00DC6D03">
          <w:rPr>
            <w:rFonts w:eastAsia="等线"/>
            <w:lang w:eastAsia="en-GB"/>
          </w:rPr>
          <w:t>only when the gNB ID changes</w:t>
        </w:r>
      </w:ins>
      <w:r w:rsidRPr="00C77CBD">
        <w:rPr>
          <w:rFonts w:eastAsia="等线"/>
          <w:lang w:eastAsia="en-GB"/>
        </w:rPr>
        <w:t>.</w:t>
      </w:r>
    </w:p>
    <w:p w14:paraId="06C3EF2B"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Output, Required: </w:t>
      </w:r>
      <w:r w:rsidRPr="00C77CBD">
        <w:rPr>
          <w:rFonts w:eastAsia="等线"/>
          <w:lang w:eastAsia="en-GB"/>
        </w:rPr>
        <w:t>Result indication, &lt;ARP, Cause&gt; pair</w:t>
      </w:r>
      <w:r w:rsidRPr="00C77CBD">
        <w:rPr>
          <w:rFonts w:eastAsia="等线"/>
          <w:i/>
          <w:lang w:eastAsia="en-GB"/>
        </w:rPr>
        <w:t>.</w:t>
      </w:r>
    </w:p>
    <w:p w14:paraId="25BB0835" w14:textId="77777777" w:rsidR="00C77CBD" w:rsidRPr="00C77CBD" w:rsidRDefault="00C77CBD" w:rsidP="00C77CBD">
      <w:pPr>
        <w:overflowPunct w:val="0"/>
        <w:autoSpaceDE w:val="0"/>
        <w:autoSpaceDN w:val="0"/>
        <w:adjustRightInd w:val="0"/>
        <w:textAlignment w:val="baseline"/>
        <w:rPr>
          <w:rFonts w:eastAsia="等线"/>
          <w:i/>
          <w:lang w:eastAsia="en-GB"/>
        </w:rPr>
      </w:pPr>
      <w:r w:rsidRPr="00C77CBD">
        <w:rPr>
          <w:rFonts w:eastAsia="等线"/>
          <w:b/>
          <w:lang w:eastAsia="en-GB"/>
        </w:rPr>
        <w:t xml:space="preserve">Output, Optional: </w:t>
      </w:r>
      <w:r w:rsidRPr="00C77CBD">
        <w:rPr>
          <w:rFonts w:eastAsia="等线"/>
          <w:lang w:eastAsia="zh-CN"/>
        </w:rPr>
        <w:t xml:space="preserve">UE location information, AN Type, </w:t>
      </w:r>
      <w:r w:rsidRPr="00C77CBD">
        <w:rPr>
          <w:rFonts w:eastAsia="等线"/>
          <w:lang w:eastAsia="en-GB"/>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C77CBD">
        <w:rPr>
          <w:rFonts w:eastAsia="等线"/>
          <w:i/>
          <w:lang w:eastAsia="en-GB"/>
        </w:rPr>
        <w:t>.</w:t>
      </w:r>
    </w:p>
    <w:p w14:paraId="1336ACF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H-SMF SM Context ID in the Input provides addressing information allocated by the H-SMF (to be used for service operations towards the H-SMF for this PDU Session).</w:t>
      </w:r>
    </w:p>
    <w:p w14:paraId="3395BBFF"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SMF SM Context ID in the Input provides addressing information allocated by the SMF (to be used for service operations towards the SMF for this PDU Session).</w:t>
      </w:r>
    </w:p>
    <w:p w14:paraId="1259F7B0"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4.3.3.3 for an example usage of this service operation.</w:t>
      </w:r>
    </w:p>
    <w:p w14:paraId="207FCA7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clauses 4.22.6.3, 4.22.7, 4.22.8.3 and 4.22.10.3 for detailed usage of this service operation for ATSSS.</w:t>
      </w:r>
    </w:p>
    <w:p w14:paraId="61863108"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6.7.3 of TS 23.548 [74] for detailed usage of this service for EAS re-discovery.</w:t>
      </w:r>
    </w:p>
    <w:p w14:paraId="7413F3E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6.10 of TS 23.548 [74] for detailed usage on Local Offloading Management allowed indication, PSA UPF IP address on N6 and DNS server address information.</w:t>
      </w:r>
    </w:p>
    <w:p w14:paraId="3C8078ED"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 of TS 23.548 [74] for HR-SBO related information.</w:t>
      </w:r>
    </w:p>
    <w:p w14:paraId="7FC324EE" w14:textId="77777777" w:rsidR="00C77CBD" w:rsidRDefault="00C77CBD" w:rsidP="00C77CBD">
      <w:pPr>
        <w:overflowPunct w:val="0"/>
        <w:autoSpaceDE w:val="0"/>
        <w:autoSpaceDN w:val="0"/>
        <w:adjustRightInd w:val="0"/>
        <w:textAlignment w:val="baseline"/>
        <w:rPr>
          <w:rFonts w:eastAsia="等线"/>
          <w:lang w:eastAsia="en-GB"/>
        </w:rPr>
      </w:pPr>
    </w:p>
    <w:p w14:paraId="6EEAEB9D" w14:textId="77777777" w:rsidR="0060361E" w:rsidRPr="00F750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3A425" w14:textId="77777777" w:rsidR="008D21BB" w:rsidRDefault="008D21BB">
      <w:r>
        <w:separator/>
      </w:r>
    </w:p>
  </w:endnote>
  <w:endnote w:type="continuationSeparator" w:id="0">
    <w:p w14:paraId="67BD9464" w14:textId="77777777" w:rsidR="008D21BB" w:rsidRDefault="008D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55A5E" w14:textId="77777777" w:rsidR="008D21BB" w:rsidRDefault="008D21BB">
      <w:r>
        <w:separator/>
      </w:r>
    </w:p>
  </w:footnote>
  <w:footnote w:type="continuationSeparator" w:id="0">
    <w:p w14:paraId="01CAA767" w14:textId="77777777" w:rsidR="008D21BB" w:rsidRDefault="008D2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1">
    <w15:presenceInfo w15:providerId="None" w15:userId="zte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96A"/>
    <w:rsid w:val="000A6394"/>
    <w:rsid w:val="000B7FED"/>
    <w:rsid w:val="000C038A"/>
    <w:rsid w:val="000C1D0F"/>
    <w:rsid w:val="000C6598"/>
    <w:rsid w:val="000D44B3"/>
    <w:rsid w:val="000D5F8A"/>
    <w:rsid w:val="000E3290"/>
    <w:rsid w:val="000F4C0F"/>
    <w:rsid w:val="001202FC"/>
    <w:rsid w:val="00145D43"/>
    <w:rsid w:val="00146EBB"/>
    <w:rsid w:val="00150E80"/>
    <w:rsid w:val="00192C46"/>
    <w:rsid w:val="001A08B3"/>
    <w:rsid w:val="001A4C53"/>
    <w:rsid w:val="001A7B60"/>
    <w:rsid w:val="001B52F0"/>
    <w:rsid w:val="001B7A65"/>
    <w:rsid w:val="001C1799"/>
    <w:rsid w:val="001D7B95"/>
    <w:rsid w:val="001E41F3"/>
    <w:rsid w:val="00226CF1"/>
    <w:rsid w:val="0026004D"/>
    <w:rsid w:val="002640DD"/>
    <w:rsid w:val="00275D12"/>
    <w:rsid w:val="00280820"/>
    <w:rsid w:val="00284FEB"/>
    <w:rsid w:val="002860C4"/>
    <w:rsid w:val="002B5741"/>
    <w:rsid w:val="002C5B0B"/>
    <w:rsid w:val="002E472E"/>
    <w:rsid w:val="002F11BD"/>
    <w:rsid w:val="002F367F"/>
    <w:rsid w:val="00305409"/>
    <w:rsid w:val="0030590D"/>
    <w:rsid w:val="003609EF"/>
    <w:rsid w:val="0036231A"/>
    <w:rsid w:val="00374DD4"/>
    <w:rsid w:val="00397F99"/>
    <w:rsid w:val="003B39AA"/>
    <w:rsid w:val="003E1A36"/>
    <w:rsid w:val="00410371"/>
    <w:rsid w:val="0041706F"/>
    <w:rsid w:val="004242F1"/>
    <w:rsid w:val="00424B69"/>
    <w:rsid w:val="00477B82"/>
    <w:rsid w:val="004B75B7"/>
    <w:rsid w:val="004F3B87"/>
    <w:rsid w:val="005039EE"/>
    <w:rsid w:val="00506146"/>
    <w:rsid w:val="005141D9"/>
    <w:rsid w:val="0051580D"/>
    <w:rsid w:val="00545454"/>
    <w:rsid w:val="00547111"/>
    <w:rsid w:val="00592D74"/>
    <w:rsid w:val="005C56D7"/>
    <w:rsid w:val="005E2C44"/>
    <w:rsid w:val="0060361E"/>
    <w:rsid w:val="00621188"/>
    <w:rsid w:val="006257ED"/>
    <w:rsid w:val="006305F5"/>
    <w:rsid w:val="0065296A"/>
    <w:rsid w:val="00653DE4"/>
    <w:rsid w:val="00664713"/>
    <w:rsid w:val="00665C47"/>
    <w:rsid w:val="006764AE"/>
    <w:rsid w:val="00681050"/>
    <w:rsid w:val="0068283D"/>
    <w:rsid w:val="00691EBB"/>
    <w:rsid w:val="00695808"/>
    <w:rsid w:val="006B46FB"/>
    <w:rsid w:val="006E21FB"/>
    <w:rsid w:val="007101C5"/>
    <w:rsid w:val="00792342"/>
    <w:rsid w:val="007943E6"/>
    <w:rsid w:val="007977A8"/>
    <w:rsid w:val="007B512A"/>
    <w:rsid w:val="007C2097"/>
    <w:rsid w:val="007C5F4A"/>
    <w:rsid w:val="007D6A07"/>
    <w:rsid w:val="007F7259"/>
    <w:rsid w:val="008040A8"/>
    <w:rsid w:val="008279FA"/>
    <w:rsid w:val="0083473C"/>
    <w:rsid w:val="00844203"/>
    <w:rsid w:val="008626E7"/>
    <w:rsid w:val="00870EE7"/>
    <w:rsid w:val="0088257F"/>
    <w:rsid w:val="00884147"/>
    <w:rsid w:val="008863B9"/>
    <w:rsid w:val="008A45A6"/>
    <w:rsid w:val="008D21BB"/>
    <w:rsid w:val="008D3CCC"/>
    <w:rsid w:val="008E1B10"/>
    <w:rsid w:val="008F0636"/>
    <w:rsid w:val="008F3789"/>
    <w:rsid w:val="008F686C"/>
    <w:rsid w:val="009148DE"/>
    <w:rsid w:val="00924389"/>
    <w:rsid w:val="009320DC"/>
    <w:rsid w:val="00941E30"/>
    <w:rsid w:val="0097384A"/>
    <w:rsid w:val="009777D9"/>
    <w:rsid w:val="00982C8F"/>
    <w:rsid w:val="00991B88"/>
    <w:rsid w:val="009A5753"/>
    <w:rsid w:val="009A579D"/>
    <w:rsid w:val="009C5BD3"/>
    <w:rsid w:val="009E3297"/>
    <w:rsid w:val="009F734F"/>
    <w:rsid w:val="00A03E25"/>
    <w:rsid w:val="00A246B6"/>
    <w:rsid w:val="00A2637A"/>
    <w:rsid w:val="00A31A2B"/>
    <w:rsid w:val="00A34D09"/>
    <w:rsid w:val="00A47E70"/>
    <w:rsid w:val="00A50CF0"/>
    <w:rsid w:val="00A7671C"/>
    <w:rsid w:val="00AA07BD"/>
    <w:rsid w:val="00AA2CBC"/>
    <w:rsid w:val="00AC3219"/>
    <w:rsid w:val="00AC5820"/>
    <w:rsid w:val="00AD1CD8"/>
    <w:rsid w:val="00B147CE"/>
    <w:rsid w:val="00B258BB"/>
    <w:rsid w:val="00B40431"/>
    <w:rsid w:val="00B5774B"/>
    <w:rsid w:val="00B67B97"/>
    <w:rsid w:val="00B7793B"/>
    <w:rsid w:val="00B968C8"/>
    <w:rsid w:val="00B97217"/>
    <w:rsid w:val="00BA3EC5"/>
    <w:rsid w:val="00BA51D9"/>
    <w:rsid w:val="00BB5DFC"/>
    <w:rsid w:val="00BD279D"/>
    <w:rsid w:val="00BD6BB8"/>
    <w:rsid w:val="00C63BFE"/>
    <w:rsid w:val="00C66BA2"/>
    <w:rsid w:val="00C67D65"/>
    <w:rsid w:val="00C77CBD"/>
    <w:rsid w:val="00C870F6"/>
    <w:rsid w:val="00C95985"/>
    <w:rsid w:val="00CB5229"/>
    <w:rsid w:val="00CC5026"/>
    <w:rsid w:val="00CC68D0"/>
    <w:rsid w:val="00CD6515"/>
    <w:rsid w:val="00D03F9A"/>
    <w:rsid w:val="00D06D51"/>
    <w:rsid w:val="00D13EE0"/>
    <w:rsid w:val="00D24991"/>
    <w:rsid w:val="00D50255"/>
    <w:rsid w:val="00D66520"/>
    <w:rsid w:val="00D67ABF"/>
    <w:rsid w:val="00D8468D"/>
    <w:rsid w:val="00D84AE9"/>
    <w:rsid w:val="00D9002F"/>
    <w:rsid w:val="00D92ADC"/>
    <w:rsid w:val="00DC6D03"/>
    <w:rsid w:val="00DE34CF"/>
    <w:rsid w:val="00E13F3D"/>
    <w:rsid w:val="00E34898"/>
    <w:rsid w:val="00E51754"/>
    <w:rsid w:val="00E93E29"/>
    <w:rsid w:val="00E953A3"/>
    <w:rsid w:val="00EA5DA3"/>
    <w:rsid w:val="00EB09B7"/>
    <w:rsid w:val="00EE7D7C"/>
    <w:rsid w:val="00F04C51"/>
    <w:rsid w:val="00F25D98"/>
    <w:rsid w:val="00F300FB"/>
    <w:rsid w:val="00F75056"/>
    <w:rsid w:val="00FB6386"/>
    <w:rsid w:val="00FD21D5"/>
    <w:rsid w:val="00FD4E28"/>
    <w:rsid w:val="00FE4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7505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4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08E7-E744-4801-9F46-16945FC6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2025-08-28T13:30:00Z</dcterms:created>
  <dcterms:modified xsi:type="dcterms:W3CDTF">2025-11-06T15:16:00Z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